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5B2142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C68BE">
          <w:rPr>
            <w:b/>
            <w:i/>
            <w:noProof/>
            <w:sz w:val="28"/>
            <w:lang w:val="en-US"/>
          </w:rPr>
          <w:t>21</w:t>
        </w:r>
        <w:r w:rsidR="005C41FC">
          <w:rPr>
            <w:b/>
            <w:i/>
            <w:noProof/>
            <w:sz w:val="28"/>
            <w:lang w:val="en-US"/>
          </w:rPr>
          <w:t>35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E87C90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2113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35F2F2B" w:rsidR="001E41F3" w:rsidRPr="00CB758D" w:rsidRDefault="00512F9A">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test case 9.3.1.</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12F9A">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12F9A"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5FBF50F" w:rsidR="001E41F3" w:rsidRPr="00F073A6" w:rsidRDefault="006823E3">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F073A6" w:rsidRPr="00F073A6">
              <w:rPr>
                <w:noProof/>
              </w:rPr>
              <w:t>4</w:t>
            </w:r>
            <w:r w:rsidR="00084C8B" w:rsidRPr="00F073A6">
              <w:rPr>
                <w:noProof/>
              </w:rPr>
              <w:t>-</w:t>
            </w:r>
            <w:r w:rsidR="00F073A6" w:rsidRPr="00F073A6">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12F9A"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512F9A">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B81DDE9" w:rsidR="001E41F3" w:rsidRPr="00CB758D" w:rsidRDefault="00E60D80">
            <w:pPr>
              <w:pStyle w:val="CRCoverPage"/>
              <w:spacing w:after="0"/>
              <w:ind w:left="100"/>
              <w:rPr>
                <w:noProof/>
              </w:rPr>
            </w:pPr>
            <w:r>
              <w:rPr>
                <w:noProof/>
              </w:rPr>
              <w:t>9.3.1.1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20FFF265" w14:textId="77777777" w:rsidR="00E60D80" w:rsidRPr="00AD1411" w:rsidRDefault="00E60D80" w:rsidP="00E60D80">
      <w:pPr>
        <w:pStyle w:val="Heading4"/>
      </w:pPr>
      <w:bookmarkStart w:id="1" w:name="_Toc21103478"/>
      <w:bookmarkStart w:id="2" w:name="_Toc21103479"/>
      <w:bookmarkStart w:id="3" w:name="_Toc27749347"/>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r w:rsidRPr="00AD1411">
        <w:t>9.3.1.1</w:t>
      </w:r>
      <w:r w:rsidRPr="00AD1411">
        <w:tab/>
        <w:t>Inter-system mobility registration update / Single-registration mode with N26 / 5GMM-IDLE / 5GC to EPC</w:t>
      </w:r>
      <w:bookmarkEnd w:id="1"/>
    </w:p>
    <w:p w14:paraId="1602D633" w14:textId="77777777" w:rsidR="00E60D80" w:rsidRPr="00AD1411" w:rsidRDefault="00E60D80" w:rsidP="00E60D80">
      <w:pPr>
        <w:pStyle w:val="H6"/>
      </w:pPr>
      <w:r w:rsidRPr="00AD1411">
        <w:t>9.3.1.1.1</w:t>
      </w:r>
      <w:r w:rsidRPr="00AD1411">
        <w:tab/>
        <w:t>Test Purpose (TP)</w:t>
      </w:r>
    </w:p>
    <w:p w14:paraId="05E01D46" w14:textId="77777777" w:rsidR="00E60D80" w:rsidRPr="00AD1411" w:rsidRDefault="00E60D80" w:rsidP="00E60D80">
      <w:pPr>
        <w:pStyle w:val="H6"/>
      </w:pPr>
      <w:r w:rsidRPr="00AD1411">
        <w:t>(1)</w:t>
      </w:r>
    </w:p>
    <w:p w14:paraId="01CFC97F" w14:textId="77777777" w:rsidR="00E60D80" w:rsidRPr="00AD1411" w:rsidRDefault="00E60D80" w:rsidP="00E60D80">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1B71B00E" w14:textId="77777777" w:rsidR="00E60D80" w:rsidRPr="00AD1411" w:rsidRDefault="00E60D80" w:rsidP="00E60D80">
      <w:pPr>
        <w:pStyle w:val="PL"/>
        <w:rPr>
          <w:noProof w:val="0"/>
        </w:rPr>
      </w:pPr>
      <w:r w:rsidRPr="00AD1411">
        <w:rPr>
          <w:b/>
          <w:bCs/>
          <w:noProof w:val="0"/>
        </w:rPr>
        <w:t>ensure that</w:t>
      </w:r>
      <w:r w:rsidRPr="00AD1411">
        <w:rPr>
          <w:noProof w:val="0"/>
        </w:rPr>
        <w:t xml:space="preserve"> {</w:t>
      </w:r>
    </w:p>
    <w:p w14:paraId="737BD54A" w14:textId="77777777" w:rsidR="00E60D80" w:rsidRPr="00AD1411" w:rsidRDefault="00E60D80" w:rsidP="00E60D80">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detects a suitable EPC E-UTRA cell after the serving NGC cell becomes not suitable }</w:t>
      </w:r>
    </w:p>
    <w:p w14:paraId="70B25E4F" w14:textId="77777777" w:rsidR="00E60D80" w:rsidRPr="00AD1411" w:rsidRDefault="00E60D80" w:rsidP="00E60D80">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performs a Inter-system change from N1 mode to S1 mode by initiating and successfully completing a TAU procedure, mapped EPC context used }</w:t>
      </w:r>
    </w:p>
    <w:p w14:paraId="05D8E23B" w14:textId="77777777" w:rsidR="00E60D80" w:rsidRPr="00AD1411" w:rsidRDefault="00E60D80" w:rsidP="00E60D80">
      <w:pPr>
        <w:pStyle w:val="PL"/>
        <w:rPr>
          <w:noProof w:val="0"/>
        </w:rPr>
      </w:pPr>
      <w:r w:rsidRPr="00AD1411">
        <w:rPr>
          <w:noProof w:val="0"/>
        </w:rPr>
        <w:t xml:space="preserve">             }</w:t>
      </w:r>
    </w:p>
    <w:p w14:paraId="6C6BA9B4" w14:textId="77777777" w:rsidR="00E60D80" w:rsidRPr="00AD1411" w:rsidRDefault="00E60D80" w:rsidP="00E60D80">
      <w:pPr>
        <w:pStyle w:val="PL"/>
        <w:rPr>
          <w:noProof w:val="0"/>
        </w:rPr>
      </w:pPr>
    </w:p>
    <w:p w14:paraId="795A4809" w14:textId="77777777" w:rsidR="00E60D80" w:rsidRPr="00AD1411" w:rsidRDefault="00E60D80" w:rsidP="00E60D80">
      <w:pPr>
        <w:pStyle w:val="H6"/>
      </w:pPr>
      <w:r w:rsidRPr="00AD1411">
        <w:t>9.3.1.1.2</w:t>
      </w:r>
      <w:r w:rsidRPr="00AD1411">
        <w:tab/>
        <w:t>Conformance requirements</w:t>
      </w:r>
    </w:p>
    <w:p w14:paraId="178A85F8" w14:textId="77777777" w:rsidR="00E60D80" w:rsidRPr="00AD1411" w:rsidRDefault="00E60D80" w:rsidP="00E60D80">
      <w:r w:rsidRPr="00AD1411">
        <w:t xml:space="preserve">References: The conformance requirements covered in the present TC are specified </w:t>
      </w:r>
      <w:proofErr w:type="gramStart"/>
      <w:r w:rsidRPr="00AD1411">
        <w:t>in:</w:t>
      </w:r>
      <w:proofErr w:type="gramEnd"/>
      <w:r w:rsidRPr="00AD1411">
        <w:t xml:space="preserve"> TS 24.501 [22], subclause 5.1.4.2; TS 24.301 [21], subclause 4.4.2.3. Unless otherwise stated these are Rel-15 requirements.</w:t>
      </w:r>
    </w:p>
    <w:p w14:paraId="384248F2" w14:textId="77777777" w:rsidR="00E60D80" w:rsidRPr="00AD1411" w:rsidRDefault="00E60D80" w:rsidP="00E60D80">
      <w:r w:rsidRPr="00AD1411">
        <w:t>[TS 24.501, subclause 5.1.4.2]</w:t>
      </w:r>
    </w:p>
    <w:p w14:paraId="61F53B30" w14:textId="77777777" w:rsidR="00E60D80" w:rsidRPr="00AD1411" w:rsidRDefault="00E60D80" w:rsidP="00E60D80">
      <w:r w:rsidRPr="00AD1411">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17EC8106" w14:textId="77777777" w:rsidR="00E60D80" w:rsidRPr="00AD1411" w:rsidRDefault="00E60D80" w:rsidP="00E60D80">
      <w:r w:rsidRPr="00AD1411">
        <w:t>[TS 24.301, subclause 4.4.2.3]</w:t>
      </w:r>
    </w:p>
    <w:p w14:paraId="671E7BD3" w14:textId="77777777" w:rsidR="00E60D80" w:rsidRPr="00AD1411" w:rsidRDefault="00E60D80" w:rsidP="00E60D80">
      <w:r w:rsidRPr="00AD1411">
        <w:t>During Inter-system change from N1 mode to S1 mode in 5GMM-IDLE mode, if the UE is operating in the single-registration mode and:</w:t>
      </w:r>
    </w:p>
    <w:p w14:paraId="178133C8" w14:textId="77777777" w:rsidR="00E60D80" w:rsidRPr="00AD1411" w:rsidRDefault="00E60D80" w:rsidP="00E60D80">
      <w:pPr>
        <w:pStyle w:val="B1"/>
      </w:pPr>
      <w:r w:rsidRPr="00AD1411">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52AC493C" w14:textId="77777777" w:rsidR="00E60D80" w:rsidRPr="00AD1411" w:rsidRDefault="00E60D80" w:rsidP="00E60D80">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36826AE0" w14:textId="77777777" w:rsidR="00E60D80" w:rsidRPr="00AD1411" w:rsidRDefault="00E60D80" w:rsidP="00E60D80">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44AD251" w14:textId="77777777" w:rsidR="00E60D80" w:rsidRPr="00AD1411" w:rsidRDefault="00E60D80" w:rsidP="00E60D80">
      <w:pPr>
        <w:pStyle w:val="H6"/>
      </w:pPr>
      <w:r w:rsidRPr="00AD1411">
        <w:t>9.3.1.1.3</w:t>
      </w:r>
      <w:r w:rsidRPr="00AD1411">
        <w:tab/>
        <w:t>Test description</w:t>
      </w:r>
    </w:p>
    <w:p w14:paraId="05733716" w14:textId="77777777" w:rsidR="00E60D80" w:rsidRPr="00AD1411" w:rsidRDefault="00E60D80" w:rsidP="00E60D80">
      <w:pPr>
        <w:pStyle w:val="H6"/>
      </w:pPr>
      <w:r w:rsidRPr="00AD1411">
        <w:t>9.3.1.1.3.1</w:t>
      </w:r>
      <w:r w:rsidRPr="00AD1411">
        <w:tab/>
      </w:r>
      <w:proofErr w:type="spellStart"/>
      <w:r w:rsidRPr="00AD1411">
        <w:t>Pre test</w:t>
      </w:r>
      <w:proofErr w:type="spellEnd"/>
      <w:r w:rsidRPr="00AD1411">
        <w:t xml:space="preserve"> conditions</w:t>
      </w:r>
    </w:p>
    <w:p w14:paraId="3014E950" w14:textId="77777777" w:rsidR="00E60D80" w:rsidRPr="00AD1411" w:rsidRDefault="00E60D80" w:rsidP="00E60D80">
      <w:pPr>
        <w:pStyle w:val="H6"/>
      </w:pPr>
      <w:r w:rsidRPr="00AD1411">
        <w:t>System Simulator:</w:t>
      </w:r>
    </w:p>
    <w:p w14:paraId="2D475CE2" w14:textId="77777777" w:rsidR="00E60D80" w:rsidRPr="00AD1411" w:rsidRDefault="00E60D80" w:rsidP="00E60D80">
      <w:pPr>
        <w:pStyle w:val="B1"/>
      </w:pPr>
      <w:r w:rsidRPr="00AD1411">
        <w:t>-</w:t>
      </w:r>
      <w:r w:rsidRPr="00AD1411">
        <w:tab/>
        <w:t>2 cells</w:t>
      </w:r>
    </w:p>
    <w:p w14:paraId="25C31422" w14:textId="77777777" w:rsidR="00E60D80" w:rsidRPr="00AD1411" w:rsidRDefault="00E60D80" w:rsidP="00E60D80">
      <w:pPr>
        <w:pStyle w:val="B2"/>
      </w:pPr>
      <w:r w:rsidRPr="00AD1411">
        <w:t>-</w:t>
      </w:r>
      <w:r w:rsidRPr="00AD1411">
        <w:tab/>
        <w:t>NGC Cell A as defined in TS 38.508-1 [4] Table 6.3.2.2-1. System information combination NR-6 as defined in TS 38.508-1 [4], subclause 4.4.3.1.2.</w:t>
      </w:r>
    </w:p>
    <w:p w14:paraId="47E82183" w14:textId="77777777" w:rsidR="00E60D80" w:rsidRPr="00AD1411" w:rsidRDefault="00E60D80" w:rsidP="00E60D80">
      <w:pPr>
        <w:pStyle w:val="B2"/>
      </w:pPr>
      <w:r w:rsidRPr="00AD1411">
        <w:t>-</w:t>
      </w:r>
      <w:r w:rsidRPr="00AD1411">
        <w:tab/>
        <w:t>E-UTRA Cell A as defined in TS 36.508 [7] Table 6.3.2.2-1. System information combination 31 as defined in TS 36.508 [7], subclause 4.4.3.1.1.</w:t>
      </w:r>
    </w:p>
    <w:p w14:paraId="2F5A6B2B" w14:textId="77777777" w:rsidR="00E60D80" w:rsidRPr="00AD1411" w:rsidRDefault="00E60D80" w:rsidP="00E60D80">
      <w:pPr>
        <w:pStyle w:val="H6"/>
      </w:pPr>
      <w:r w:rsidRPr="00AD1411">
        <w:lastRenderedPageBreak/>
        <w:t>UE:</w:t>
      </w:r>
    </w:p>
    <w:p w14:paraId="3ACE1C86" w14:textId="77777777" w:rsidR="00E60D80" w:rsidRPr="00AD1411" w:rsidRDefault="00E60D80" w:rsidP="00E60D80">
      <w:r w:rsidRPr="00AD1411">
        <w:t>-</w:t>
      </w:r>
      <w:r w:rsidRPr="00AD1411">
        <w:tab/>
        <w:t>None.</w:t>
      </w:r>
    </w:p>
    <w:p w14:paraId="10291A99" w14:textId="77777777" w:rsidR="00E60D80" w:rsidRPr="00AD1411" w:rsidRDefault="00E60D80" w:rsidP="00E60D80">
      <w:pPr>
        <w:pStyle w:val="H6"/>
      </w:pPr>
      <w:r w:rsidRPr="00AD1411">
        <w:t>Preamble:</w:t>
      </w:r>
    </w:p>
    <w:p w14:paraId="13EE11DD" w14:textId="0E935A46" w:rsidR="00E60D80" w:rsidRPr="00AD1411" w:rsidRDefault="00E60D80" w:rsidP="00E60D80">
      <w:pPr>
        <w:pStyle w:val="B1"/>
      </w:pPr>
      <w:r w:rsidRPr="00AD1411">
        <w:t>-</w:t>
      </w:r>
      <w:r w:rsidRPr="00AD1411">
        <w:tab/>
        <w:t>With E-UTRA Cell A "Serving cell" and NGC Cell A "Non-suitable "Off" cell", the UE is brought to state RRC_</w:t>
      </w:r>
      <w:r w:rsidRPr="00536B9B">
        <w:t xml:space="preserve">IDLE </w:t>
      </w:r>
      <w:ins w:id="12" w:author="Ericsson" w:date="2021-04-15T14:44:00Z">
        <w:r w:rsidR="00536B9B" w:rsidRPr="00536B9B">
          <w:t xml:space="preserve">using generic procedure parameter </w:t>
        </w:r>
      </w:ins>
      <w:r w:rsidRPr="00536B9B">
        <w:t>Connectivity (</w:t>
      </w:r>
      <w:r w:rsidRPr="00536B9B">
        <w:rPr>
          <w:i/>
        </w:rPr>
        <w:t>E</w:t>
      </w:r>
      <w:bookmarkStart w:id="13" w:name="_Hlk8771527"/>
      <w:r w:rsidRPr="00536B9B">
        <w:rPr>
          <w:i/>
        </w:rPr>
        <w:t>-UTRA/EPC</w:t>
      </w:r>
      <w:bookmarkEnd w:id="13"/>
      <w:r w:rsidRPr="00536B9B">
        <w:t xml:space="preserve">) in accordance with the procedure described in TS 38.508-1 [4], </w:t>
      </w:r>
      <w:ins w:id="14" w:author="Ericsson" w:date="2021-04-15T14:44:00Z">
        <w:r w:rsidR="00536B9B" w:rsidRPr="00536B9B">
          <w:t>clause</w:t>
        </w:r>
      </w:ins>
      <w:del w:id="15" w:author="Ericsson" w:date="2021-04-15T14:44:00Z">
        <w:r w:rsidRPr="00536B9B" w:rsidDel="00536B9B">
          <w:delText>Table</w:delText>
        </w:r>
      </w:del>
      <w:r w:rsidRPr="00AD1411">
        <w:t xml:space="preserve"> 4.5.2</w:t>
      </w:r>
      <w:del w:id="16" w:author="Ericsson" w:date="2021-04-15T14:44:00Z">
        <w:r w:rsidRPr="00AD1411" w:rsidDel="00536B9B">
          <w:delText>.2-1</w:delText>
        </w:r>
      </w:del>
      <w:r w:rsidRPr="00AD1411">
        <w:t xml:space="preserve">. 4G GUTI and </w:t>
      </w:r>
      <w:proofErr w:type="spellStart"/>
      <w:r w:rsidRPr="00AD1411">
        <w:t>eKSI</w:t>
      </w:r>
      <w:proofErr w:type="spellEnd"/>
      <w:r w:rsidRPr="00AD1411">
        <w:t xml:space="preserve"> are assigned and security context established</w:t>
      </w:r>
    </w:p>
    <w:p w14:paraId="2F2FFA31" w14:textId="77777777" w:rsidR="00E60D80" w:rsidRPr="00AD1411" w:rsidRDefault="00E60D80" w:rsidP="00E60D80">
      <w:pPr>
        <w:pStyle w:val="B2"/>
      </w:pPr>
      <w:r w:rsidRPr="00AD1411">
        <w:t>-</w:t>
      </w:r>
      <w:r w:rsidRPr="00AD1411">
        <w:tab/>
        <w:t>the UE is switched-off</w:t>
      </w:r>
    </w:p>
    <w:p w14:paraId="5E9DF866" w14:textId="0FF15F43" w:rsidR="00E60D80" w:rsidRPr="00AD1411" w:rsidRDefault="00E60D80" w:rsidP="00E60D80">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D4F4FA5" w14:textId="1D93D9E2" w:rsidR="00E60D80" w:rsidRPr="00AD1411" w:rsidRDefault="00E60D80" w:rsidP="00E60D80">
      <w:pPr>
        <w:pStyle w:val="H6"/>
      </w:pPr>
      <w:r w:rsidRPr="00AD1411">
        <w:t>9.3.1.1.2</w:t>
      </w:r>
      <w:r w:rsidRPr="00AD1411">
        <w:tab/>
        <w:t>Test procedure sequence</w:t>
      </w:r>
    </w:p>
    <w:p w14:paraId="16AF710B" w14:textId="77777777" w:rsidR="00E60D80" w:rsidRPr="00AD1411" w:rsidRDefault="00E60D80" w:rsidP="00E60D80">
      <w:pPr>
        <w:pStyle w:val="TH"/>
      </w:pPr>
      <w:r w:rsidRPr="00AD1411">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60D80" w:rsidRPr="00AD1411" w14:paraId="64790BCC" w14:textId="77777777" w:rsidTr="00C60CB1">
        <w:tc>
          <w:tcPr>
            <w:tcW w:w="534" w:type="dxa"/>
            <w:tcBorders>
              <w:bottom w:val="nil"/>
            </w:tcBorders>
            <w:shd w:val="clear" w:color="auto" w:fill="auto"/>
          </w:tcPr>
          <w:p w14:paraId="63906F76" w14:textId="77777777" w:rsidR="00E60D80" w:rsidRPr="00AD1411" w:rsidRDefault="00E60D80" w:rsidP="00C60CB1">
            <w:pPr>
              <w:pStyle w:val="TAH"/>
            </w:pPr>
            <w:r w:rsidRPr="00AD1411">
              <w:t>St</w:t>
            </w:r>
          </w:p>
        </w:tc>
        <w:tc>
          <w:tcPr>
            <w:tcW w:w="3968" w:type="dxa"/>
            <w:tcBorders>
              <w:bottom w:val="nil"/>
            </w:tcBorders>
            <w:shd w:val="clear" w:color="auto" w:fill="auto"/>
          </w:tcPr>
          <w:p w14:paraId="3710F21C" w14:textId="77777777" w:rsidR="00E60D80" w:rsidRPr="00AD1411" w:rsidRDefault="00E60D80" w:rsidP="00C60CB1">
            <w:pPr>
              <w:pStyle w:val="TAH"/>
            </w:pPr>
            <w:r w:rsidRPr="00AD1411">
              <w:t>Procedure</w:t>
            </w:r>
          </w:p>
        </w:tc>
        <w:tc>
          <w:tcPr>
            <w:tcW w:w="3684" w:type="dxa"/>
            <w:gridSpan w:val="2"/>
            <w:shd w:val="clear" w:color="auto" w:fill="auto"/>
          </w:tcPr>
          <w:p w14:paraId="2024F9C2" w14:textId="77777777" w:rsidR="00E60D80" w:rsidRPr="00AD1411" w:rsidRDefault="00E60D80" w:rsidP="00C60CB1">
            <w:pPr>
              <w:pStyle w:val="TAH"/>
            </w:pPr>
            <w:r w:rsidRPr="00AD1411">
              <w:t>Message Sequence</w:t>
            </w:r>
          </w:p>
        </w:tc>
        <w:tc>
          <w:tcPr>
            <w:tcW w:w="567" w:type="dxa"/>
            <w:tcBorders>
              <w:bottom w:val="nil"/>
            </w:tcBorders>
            <w:shd w:val="clear" w:color="auto" w:fill="auto"/>
          </w:tcPr>
          <w:p w14:paraId="458E5C4C" w14:textId="77777777" w:rsidR="00E60D80" w:rsidRPr="00AD1411" w:rsidRDefault="00E60D80" w:rsidP="00C60CB1">
            <w:pPr>
              <w:pStyle w:val="TAH"/>
            </w:pPr>
            <w:r w:rsidRPr="00AD1411">
              <w:t>TP</w:t>
            </w:r>
          </w:p>
        </w:tc>
        <w:tc>
          <w:tcPr>
            <w:tcW w:w="850" w:type="dxa"/>
            <w:tcBorders>
              <w:bottom w:val="nil"/>
            </w:tcBorders>
            <w:shd w:val="clear" w:color="auto" w:fill="auto"/>
          </w:tcPr>
          <w:p w14:paraId="01779AC4" w14:textId="77777777" w:rsidR="00E60D80" w:rsidRPr="00AD1411" w:rsidRDefault="00E60D80" w:rsidP="00C60CB1">
            <w:pPr>
              <w:pStyle w:val="TAH"/>
            </w:pPr>
            <w:r w:rsidRPr="00AD1411">
              <w:t>Verdict</w:t>
            </w:r>
          </w:p>
        </w:tc>
      </w:tr>
      <w:tr w:rsidR="00E60D80" w:rsidRPr="00AD1411" w14:paraId="454429E0" w14:textId="77777777" w:rsidTr="00C60CB1">
        <w:tc>
          <w:tcPr>
            <w:tcW w:w="534" w:type="dxa"/>
            <w:tcBorders>
              <w:top w:val="nil"/>
            </w:tcBorders>
            <w:shd w:val="clear" w:color="auto" w:fill="auto"/>
          </w:tcPr>
          <w:p w14:paraId="12C66C9A" w14:textId="77777777" w:rsidR="00E60D80" w:rsidRPr="00AD1411" w:rsidRDefault="00E60D80" w:rsidP="00C60CB1">
            <w:pPr>
              <w:pStyle w:val="TAH"/>
            </w:pPr>
          </w:p>
        </w:tc>
        <w:tc>
          <w:tcPr>
            <w:tcW w:w="3968" w:type="dxa"/>
            <w:tcBorders>
              <w:top w:val="nil"/>
            </w:tcBorders>
            <w:shd w:val="clear" w:color="auto" w:fill="auto"/>
          </w:tcPr>
          <w:p w14:paraId="61410691" w14:textId="77777777" w:rsidR="00E60D80" w:rsidRPr="00AD1411" w:rsidRDefault="00E60D80" w:rsidP="00C60CB1">
            <w:pPr>
              <w:pStyle w:val="TAH"/>
            </w:pPr>
          </w:p>
        </w:tc>
        <w:tc>
          <w:tcPr>
            <w:tcW w:w="708" w:type="dxa"/>
            <w:shd w:val="clear" w:color="auto" w:fill="auto"/>
          </w:tcPr>
          <w:p w14:paraId="16A5D27A" w14:textId="77777777" w:rsidR="00E60D80" w:rsidRPr="00AD1411" w:rsidRDefault="00E60D80" w:rsidP="00C60CB1">
            <w:pPr>
              <w:pStyle w:val="TAH"/>
            </w:pPr>
            <w:r w:rsidRPr="00AD1411">
              <w:t>U - S</w:t>
            </w:r>
          </w:p>
        </w:tc>
        <w:tc>
          <w:tcPr>
            <w:tcW w:w="2976" w:type="dxa"/>
            <w:shd w:val="clear" w:color="auto" w:fill="auto"/>
          </w:tcPr>
          <w:p w14:paraId="72885813" w14:textId="77777777" w:rsidR="00E60D80" w:rsidRPr="00AD1411" w:rsidRDefault="00E60D80" w:rsidP="00C60CB1">
            <w:pPr>
              <w:pStyle w:val="TAH"/>
            </w:pPr>
            <w:r w:rsidRPr="00AD1411">
              <w:t>Message</w:t>
            </w:r>
          </w:p>
        </w:tc>
        <w:tc>
          <w:tcPr>
            <w:tcW w:w="567" w:type="dxa"/>
            <w:tcBorders>
              <w:top w:val="nil"/>
            </w:tcBorders>
            <w:shd w:val="clear" w:color="auto" w:fill="auto"/>
          </w:tcPr>
          <w:p w14:paraId="73A7D539" w14:textId="77777777" w:rsidR="00E60D80" w:rsidRPr="00AD1411" w:rsidRDefault="00E60D80" w:rsidP="00C60CB1">
            <w:pPr>
              <w:pStyle w:val="TAH"/>
            </w:pPr>
          </w:p>
        </w:tc>
        <w:tc>
          <w:tcPr>
            <w:tcW w:w="850" w:type="dxa"/>
            <w:tcBorders>
              <w:top w:val="nil"/>
            </w:tcBorders>
            <w:shd w:val="clear" w:color="auto" w:fill="auto"/>
          </w:tcPr>
          <w:p w14:paraId="08ABE385" w14:textId="77777777" w:rsidR="00E60D80" w:rsidRPr="00AD1411" w:rsidRDefault="00E60D80" w:rsidP="00C60CB1">
            <w:pPr>
              <w:pStyle w:val="TAH"/>
            </w:pPr>
          </w:p>
        </w:tc>
      </w:tr>
      <w:tr w:rsidR="00E60D80" w:rsidRPr="00AD1411" w14:paraId="22E75D77" w14:textId="77777777" w:rsidTr="00C60CB1">
        <w:tc>
          <w:tcPr>
            <w:tcW w:w="534" w:type="dxa"/>
            <w:shd w:val="clear" w:color="auto" w:fill="auto"/>
          </w:tcPr>
          <w:p w14:paraId="630757EE" w14:textId="77777777" w:rsidR="00E60D80" w:rsidRPr="00AD1411" w:rsidRDefault="00E60D80" w:rsidP="00C60CB1">
            <w:pPr>
              <w:pStyle w:val="TAC"/>
            </w:pPr>
            <w:r w:rsidRPr="00AD1411">
              <w:t>1</w:t>
            </w:r>
          </w:p>
        </w:tc>
        <w:tc>
          <w:tcPr>
            <w:tcW w:w="3968" w:type="dxa"/>
            <w:shd w:val="clear" w:color="auto" w:fill="auto"/>
          </w:tcPr>
          <w:p w14:paraId="2BC53255" w14:textId="77777777" w:rsidR="00E60D80" w:rsidRPr="00AD1411" w:rsidRDefault="00E60D80" w:rsidP="00C60CB1">
            <w:pPr>
              <w:pStyle w:val="TAL"/>
            </w:pPr>
            <w:r w:rsidRPr="00AD1411">
              <w:t>The SS configures:</w:t>
            </w:r>
          </w:p>
          <w:p w14:paraId="4728BDCC" w14:textId="77777777" w:rsidR="00E60D80" w:rsidRPr="00AD1411" w:rsidRDefault="00E60D80" w:rsidP="00C60CB1">
            <w:pPr>
              <w:pStyle w:val="TAL"/>
            </w:pPr>
            <w:r w:rsidRPr="00AD1411">
              <w:t>- E-UTRA Cell A as "Serving cell"</w:t>
            </w:r>
          </w:p>
          <w:p w14:paraId="01060990" w14:textId="77777777" w:rsidR="00E60D80" w:rsidRPr="00AD1411" w:rsidRDefault="00E60D80" w:rsidP="00C60CB1">
            <w:pPr>
              <w:pStyle w:val="TAL"/>
            </w:pPr>
            <w:r w:rsidRPr="00AD1411">
              <w:t>- NGC Cell A as "Non-suitable "off" cell".</w:t>
            </w:r>
          </w:p>
        </w:tc>
        <w:tc>
          <w:tcPr>
            <w:tcW w:w="708" w:type="dxa"/>
            <w:shd w:val="clear" w:color="auto" w:fill="auto"/>
          </w:tcPr>
          <w:p w14:paraId="5FA9939B" w14:textId="77777777" w:rsidR="00E60D80" w:rsidRPr="00AD1411" w:rsidRDefault="00E60D80" w:rsidP="00C60CB1">
            <w:pPr>
              <w:pStyle w:val="TAC"/>
            </w:pPr>
            <w:r w:rsidRPr="00AD1411">
              <w:t>-</w:t>
            </w:r>
          </w:p>
        </w:tc>
        <w:tc>
          <w:tcPr>
            <w:tcW w:w="2976" w:type="dxa"/>
            <w:shd w:val="clear" w:color="auto" w:fill="auto"/>
          </w:tcPr>
          <w:p w14:paraId="0790874A" w14:textId="77777777" w:rsidR="00E60D80" w:rsidRPr="00AD1411" w:rsidRDefault="00E60D80" w:rsidP="00C60CB1">
            <w:pPr>
              <w:pStyle w:val="TAL"/>
            </w:pPr>
            <w:r w:rsidRPr="00AD1411">
              <w:t>-</w:t>
            </w:r>
          </w:p>
        </w:tc>
        <w:tc>
          <w:tcPr>
            <w:tcW w:w="567" w:type="dxa"/>
            <w:shd w:val="clear" w:color="auto" w:fill="auto"/>
          </w:tcPr>
          <w:p w14:paraId="4EA2E8FD" w14:textId="77777777" w:rsidR="00E60D80" w:rsidRPr="00AD1411" w:rsidRDefault="00E60D80" w:rsidP="00C60CB1">
            <w:pPr>
              <w:pStyle w:val="TAC"/>
            </w:pPr>
            <w:r w:rsidRPr="00AD1411">
              <w:t>-</w:t>
            </w:r>
          </w:p>
        </w:tc>
        <w:tc>
          <w:tcPr>
            <w:tcW w:w="850" w:type="dxa"/>
            <w:shd w:val="clear" w:color="auto" w:fill="auto"/>
          </w:tcPr>
          <w:p w14:paraId="5AD11A36" w14:textId="77777777" w:rsidR="00E60D80" w:rsidRPr="00AD1411" w:rsidRDefault="00E60D80" w:rsidP="00C60CB1">
            <w:pPr>
              <w:pStyle w:val="TAC"/>
            </w:pPr>
            <w:r w:rsidRPr="00AD1411">
              <w:t>-</w:t>
            </w:r>
          </w:p>
        </w:tc>
      </w:tr>
      <w:tr w:rsidR="00E60D80" w:rsidRPr="00AD1411" w14:paraId="21366728" w14:textId="77777777" w:rsidTr="00C60CB1">
        <w:tc>
          <w:tcPr>
            <w:tcW w:w="534" w:type="dxa"/>
            <w:shd w:val="clear" w:color="auto" w:fill="auto"/>
          </w:tcPr>
          <w:p w14:paraId="20F95B86" w14:textId="77777777" w:rsidR="00E60D80" w:rsidRPr="00AD1411" w:rsidRDefault="00E60D80" w:rsidP="00C60CB1">
            <w:pPr>
              <w:pStyle w:val="TAC"/>
            </w:pPr>
            <w:r w:rsidRPr="00AD1411">
              <w:t>2</w:t>
            </w:r>
          </w:p>
        </w:tc>
        <w:tc>
          <w:tcPr>
            <w:tcW w:w="3968" w:type="dxa"/>
            <w:shd w:val="clear" w:color="auto" w:fill="auto"/>
          </w:tcPr>
          <w:p w14:paraId="1938ED7D" w14:textId="77777777" w:rsidR="00E60D80" w:rsidRPr="00AD1411" w:rsidRDefault="00E60D80" w:rsidP="00C60CB1">
            <w:pPr>
              <w:pStyle w:val="TAL"/>
            </w:pPr>
            <w:r w:rsidRPr="00AD1411">
              <w:t xml:space="preserve">Check: </w:t>
            </w:r>
            <w:r w:rsidRPr="00AD1411">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7FB84AA" w14:textId="77777777" w:rsidR="00E60D80" w:rsidRPr="00AD1411" w:rsidRDefault="00E60D80" w:rsidP="00C60CB1">
            <w:pPr>
              <w:pStyle w:val="TAC"/>
            </w:pPr>
            <w:r w:rsidRPr="00AD1411">
              <w:t>-</w:t>
            </w:r>
          </w:p>
        </w:tc>
        <w:tc>
          <w:tcPr>
            <w:tcW w:w="2976" w:type="dxa"/>
            <w:shd w:val="clear" w:color="auto" w:fill="auto"/>
          </w:tcPr>
          <w:p w14:paraId="471D46B3" w14:textId="77777777" w:rsidR="00E60D80" w:rsidRPr="00AD1411" w:rsidRDefault="00E60D80" w:rsidP="00C60CB1">
            <w:pPr>
              <w:pStyle w:val="TAL"/>
            </w:pPr>
            <w:r w:rsidRPr="00AD1411">
              <w:t>-</w:t>
            </w:r>
          </w:p>
        </w:tc>
        <w:tc>
          <w:tcPr>
            <w:tcW w:w="567" w:type="dxa"/>
            <w:shd w:val="clear" w:color="auto" w:fill="auto"/>
          </w:tcPr>
          <w:p w14:paraId="492E0BCE" w14:textId="77777777" w:rsidR="00E60D80" w:rsidRPr="00AD1411" w:rsidRDefault="00E60D80" w:rsidP="00C60CB1">
            <w:pPr>
              <w:pStyle w:val="TAC"/>
            </w:pPr>
            <w:r w:rsidRPr="00AD1411">
              <w:t>1</w:t>
            </w:r>
          </w:p>
        </w:tc>
        <w:tc>
          <w:tcPr>
            <w:tcW w:w="850" w:type="dxa"/>
            <w:shd w:val="clear" w:color="auto" w:fill="auto"/>
          </w:tcPr>
          <w:p w14:paraId="0687C252" w14:textId="77777777" w:rsidR="00E60D80" w:rsidRPr="00AD1411" w:rsidRDefault="00E60D80" w:rsidP="00C60CB1">
            <w:pPr>
              <w:pStyle w:val="TAC"/>
            </w:pPr>
            <w:r w:rsidRPr="00AD1411">
              <w:t>-</w:t>
            </w:r>
          </w:p>
        </w:tc>
      </w:tr>
      <w:tr w:rsidR="00E60D80" w:rsidRPr="00AD1411" w14:paraId="044563EC" w14:textId="77777777" w:rsidTr="00C60CB1">
        <w:tc>
          <w:tcPr>
            <w:tcW w:w="534" w:type="dxa"/>
            <w:shd w:val="clear" w:color="auto" w:fill="auto"/>
          </w:tcPr>
          <w:p w14:paraId="3F20392E" w14:textId="77777777" w:rsidR="00E60D80" w:rsidRPr="00AD1411" w:rsidRDefault="00E60D80" w:rsidP="00C60CB1">
            <w:pPr>
              <w:pStyle w:val="TAC"/>
            </w:pPr>
            <w:r w:rsidRPr="00AD1411">
              <w:t>3</w:t>
            </w:r>
          </w:p>
        </w:tc>
        <w:tc>
          <w:tcPr>
            <w:tcW w:w="3968" w:type="dxa"/>
            <w:shd w:val="clear" w:color="auto" w:fill="auto"/>
          </w:tcPr>
          <w:p w14:paraId="523E76C5" w14:textId="77777777" w:rsidR="00E60D80" w:rsidRPr="00AD1411" w:rsidRDefault="00E60D80" w:rsidP="00C60CB1">
            <w:pPr>
              <w:pStyle w:val="TAL"/>
            </w:pPr>
            <w:r w:rsidRPr="00AD1411">
              <w:t>At the end of this test procedure sequence, the UE is in end state E-UTRA connected</w:t>
            </w:r>
          </w:p>
          <w:p w14:paraId="415F5455" w14:textId="77777777" w:rsidR="00E60D80" w:rsidRPr="00AD1411" w:rsidRDefault="00E60D80" w:rsidP="00C60CB1">
            <w:pPr>
              <w:pStyle w:val="TAL"/>
            </w:pPr>
            <w:r w:rsidRPr="00AD1411">
              <w:t>(E2_T3440) according to TS 36.508 [7].</w:t>
            </w:r>
          </w:p>
        </w:tc>
        <w:tc>
          <w:tcPr>
            <w:tcW w:w="708" w:type="dxa"/>
            <w:shd w:val="clear" w:color="auto" w:fill="auto"/>
          </w:tcPr>
          <w:p w14:paraId="013328E2" w14:textId="77777777" w:rsidR="00E60D80" w:rsidRPr="00AD1411" w:rsidRDefault="00E60D80" w:rsidP="00C60CB1">
            <w:pPr>
              <w:pStyle w:val="TAC"/>
            </w:pPr>
            <w:r w:rsidRPr="00AD1411">
              <w:t>-</w:t>
            </w:r>
          </w:p>
        </w:tc>
        <w:tc>
          <w:tcPr>
            <w:tcW w:w="2976" w:type="dxa"/>
            <w:shd w:val="clear" w:color="auto" w:fill="auto"/>
          </w:tcPr>
          <w:p w14:paraId="22B41E13" w14:textId="77777777" w:rsidR="00E60D80" w:rsidRPr="00AD1411" w:rsidRDefault="00E60D80" w:rsidP="00C60CB1">
            <w:pPr>
              <w:pStyle w:val="TAL"/>
            </w:pPr>
            <w:r w:rsidRPr="00AD1411">
              <w:t>-</w:t>
            </w:r>
          </w:p>
        </w:tc>
        <w:tc>
          <w:tcPr>
            <w:tcW w:w="567" w:type="dxa"/>
            <w:shd w:val="clear" w:color="auto" w:fill="auto"/>
          </w:tcPr>
          <w:p w14:paraId="72F28CAD" w14:textId="77777777" w:rsidR="00E60D80" w:rsidRPr="00AD1411" w:rsidRDefault="00E60D80" w:rsidP="00C60CB1">
            <w:pPr>
              <w:pStyle w:val="TAC"/>
            </w:pPr>
            <w:r w:rsidRPr="00AD1411">
              <w:t>-</w:t>
            </w:r>
          </w:p>
        </w:tc>
        <w:tc>
          <w:tcPr>
            <w:tcW w:w="850" w:type="dxa"/>
            <w:shd w:val="clear" w:color="auto" w:fill="auto"/>
          </w:tcPr>
          <w:p w14:paraId="5E0BC304" w14:textId="77777777" w:rsidR="00E60D80" w:rsidRPr="00AD1411" w:rsidRDefault="00E60D80" w:rsidP="00C60CB1">
            <w:pPr>
              <w:pStyle w:val="TAC"/>
            </w:pPr>
            <w:r w:rsidRPr="00AD1411">
              <w:t>-</w:t>
            </w:r>
          </w:p>
        </w:tc>
      </w:tr>
    </w:tbl>
    <w:p w14:paraId="751704B0" w14:textId="77777777" w:rsidR="00E60D80" w:rsidRPr="00AD1411" w:rsidRDefault="00E60D80" w:rsidP="00E60D80">
      <w:pPr>
        <w:rPr>
          <w:rFonts w:eastAsia="PMingLiU"/>
          <w:lang w:eastAsia="zh-TW"/>
        </w:rPr>
      </w:pPr>
    </w:p>
    <w:p w14:paraId="0F1BB75F" w14:textId="77777777" w:rsidR="00E60D80" w:rsidRPr="00AD1411" w:rsidRDefault="00E60D80" w:rsidP="00E60D80">
      <w:pPr>
        <w:pStyle w:val="H6"/>
      </w:pPr>
      <w:r w:rsidRPr="00AD1411">
        <w:t>9.3.1.1.3.3</w:t>
      </w:r>
      <w:r w:rsidRPr="00AD1411">
        <w:tab/>
        <w:t>Specific message contents</w:t>
      </w:r>
    </w:p>
    <w:p w14:paraId="35566C7D" w14:textId="77777777" w:rsidR="00E60D80" w:rsidRPr="00AD1411" w:rsidRDefault="00E60D80" w:rsidP="00E60D80">
      <w:r w:rsidRPr="00AD1411">
        <w:t>None.</w:t>
      </w:r>
    </w:p>
    <w:bookmarkEnd w:id="2"/>
    <w:bookmarkEnd w:id="3"/>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6823E3" w:rsidRDefault="006823E3">
      <w:r>
        <w:separator/>
      </w:r>
    </w:p>
  </w:endnote>
  <w:endnote w:type="continuationSeparator" w:id="0">
    <w:p w14:paraId="62D107FE" w14:textId="77777777" w:rsidR="006823E3" w:rsidRDefault="0068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6823E3" w:rsidRDefault="006823E3">
      <w:r>
        <w:separator/>
      </w:r>
    </w:p>
  </w:footnote>
  <w:footnote w:type="continuationSeparator" w:id="0">
    <w:p w14:paraId="701D326A" w14:textId="77777777" w:rsidR="006823E3" w:rsidRDefault="0068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3</Pages>
  <Words>1054</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41</cp:revision>
  <cp:lastPrinted>1899-12-31T23:00:00Z</cp:lastPrinted>
  <dcterms:created xsi:type="dcterms:W3CDTF">2021-01-21T14:51:00Z</dcterms:created>
  <dcterms:modified xsi:type="dcterms:W3CDTF">2021-04-29T09:58:00Z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